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B95" w:rsidRPr="00F76255" w:rsidRDefault="00A71B95" w:rsidP="00A71B95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TSG-SA4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9552E">
        <w:rPr>
          <w:i/>
          <w:noProof/>
          <w:color w:val="000000"/>
        </w:rPr>
        <w:sym w:font="Wingdings" w:char="F07A"/>
      </w:r>
      <w:r w:rsidR="000C3BCE" w:rsidRPr="000C3BCE">
        <w:rPr>
          <w:b/>
          <w:i/>
          <w:noProof/>
          <w:color w:val="000000"/>
          <w:sz w:val="28"/>
        </w:rPr>
        <w:t>S4-160649</w:t>
      </w:r>
    </w:p>
    <w:p w:rsidR="00A71B95" w:rsidRDefault="00A71B95" w:rsidP="00A71B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Kista, Sweden, 27. Jun - 1. Jul </w:t>
      </w:r>
      <w:r w:rsidRPr="00487806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71B95" w:rsidTr="00E07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71B95" w:rsidTr="00E07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1B95" w:rsidRDefault="002516A2" w:rsidP="00E0794B">
            <w:pPr>
              <w:pStyle w:val="CRCoverPage"/>
              <w:spacing w:after="0"/>
              <w:jc w:val="center"/>
              <w:rPr>
                <w:noProof/>
              </w:rPr>
            </w:pPr>
            <w:r w:rsidRPr="000C3BCE">
              <w:rPr>
                <w:b/>
                <w:noProof/>
                <w:color w:val="000000" w:themeColor="text1"/>
                <w:sz w:val="32"/>
              </w:rPr>
              <w:t xml:space="preserve">DRAFT </w:t>
            </w:r>
            <w:r w:rsidR="00A71B95">
              <w:rPr>
                <w:b/>
                <w:noProof/>
                <w:sz w:val="32"/>
              </w:rPr>
              <w:t>CHANGE REQUEST</w:t>
            </w:r>
          </w:p>
        </w:tc>
      </w:tr>
      <w:tr w:rsidR="00A71B95" w:rsidTr="00E07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142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26.103</w:t>
            </w:r>
          </w:p>
        </w:tc>
        <w:tc>
          <w:tcPr>
            <w:tcW w:w="709" w:type="dxa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1B95" w:rsidRDefault="000C3BCE" w:rsidP="000C3B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A71B95" w:rsidRDefault="00A71B95" w:rsidP="00E07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71B95" w:rsidRDefault="00A71B95" w:rsidP="00E07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</w:rPr>
            </w:pPr>
          </w:p>
        </w:tc>
      </w:tr>
      <w:tr w:rsidR="00A71B95" w:rsidTr="00E07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</w:rPr>
            </w:pPr>
          </w:p>
        </w:tc>
      </w:tr>
      <w:tr w:rsidR="00A71B95" w:rsidTr="00E07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1B95" w:rsidRPr="00F25D98" w:rsidRDefault="00A71B95" w:rsidP="00E07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1B95" w:rsidTr="00E0794B">
        <w:tc>
          <w:tcPr>
            <w:tcW w:w="9641" w:type="dxa"/>
            <w:gridSpan w:val="9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71B95" w:rsidRDefault="00A71B95" w:rsidP="00A71B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1B95" w:rsidTr="00E0794B">
        <w:tc>
          <w:tcPr>
            <w:tcW w:w="2835" w:type="dxa"/>
          </w:tcPr>
          <w:p w:rsidR="00A71B95" w:rsidRDefault="00A71B95" w:rsidP="00E07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71B95" w:rsidRDefault="00A71B95" w:rsidP="00A71B9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71B95" w:rsidTr="00E0794B">
        <w:tc>
          <w:tcPr>
            <w:tcW w:w="9641" w:type="dxa"/>
            <w:gridSpan w:val="11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A71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16500B">
              <w:rPr>
                <w:noProof/>
              </w:rPr>
              <w:t xml:space="preserve">of </w:t>
            </w:r>
            <w:r>
              <w:rPr>
                <w:noProof/>
              </w:rPr>
              <w:t>CoID for UMTS_EVS</w:t>
            </w: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>
              <w:rPr>
                <w:noProof/>
              </w:rPr>
              <w:t>icsson LM;</w:t>
            </w: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EVSoCS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71B95" w:rsidRDefault="00A71B95" w:rsidP="00E07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1B95" w:rsidRDefault="0016500B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2016-06-21</w:t>
            </w: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71B95" w:rsidRDefault="00A71B95" w:rsidP="00E07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1B95" w:rsidRPr="007C2097" w:rsidRDefault="00A71B95" w:rsidP="00E07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71B95" w:rsidTr="00E0794B">
        <w:tc>
          <w:tcPr>
            <w:tcW w:w="1843" w:type="dxa"/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editorial mistake defined the wrong CoID for UMTS_EVS in clause 4.</w:t>
            </w: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CoID in clause 4.</w:t>
            </w: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</w:t>
            </w:r>
            <w:r w:rsidR="000C3BCE">
              <w:rPr>
                <w:noProof/>
              </w:rPr>
              <w:t xml:space="preserve">, may lead to interworking problems can call setup </w:t>
            </w:r>
            <w:bookmarkStart w:id="2" w:name="_GoBack"/>
            <w:bookmarkEnd w:id="2"/>
            <w:r w:rsidR="000C3BCE">
              <w:rPr>
                <w:noProof/>
              </w:rPr>
              <w:t>failure</w:t>
            </w:r>
            <w:r>
              <w:rPr>
                <w:noProof/>
              </w:rPr>
              <w:t>.</w:t>
            </w:r>
          </w:p>
        </w:tc>
      </w:tr>
      <w:tr w:rsidR="00A71B95" w:rsidTr="00E0794B">
        <w:tc>
          <w:tcPr>
            <w:tcW w:w="2268" w:type="dxa"/>
            <w:gridSpan w:val="2"/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71B95" w:rsidRDefault="00A71B95" w:rsidP="00E07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71B95" w:rsidRDefault="00A71B95" w:rsidP="00E07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71B95" w:rsidRDefault="00A71B95" w:rsidP="00E07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71B95" w:rsidRDefault="00A71B95" w:rsidP="00E07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71B95" w:rsidRDefault="00A71B95" w:rsidP="00E07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71B95" w:rsidRDefault="00A71B95" w:rsidP="00A71B95">
      <w:pPr>
        <w:pStyle w:val="CRCoverPage"/>
        <w:spacing w:after="0"/>
        <w:rPr>
          <w:noProof/>
          <w:sz w:val="8"/>
          <w:szCs w:val="8"/>
        </w:rPr>
      </w:pPr>
    </w:p>
    <w:p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803E2D" w:rsidRDefault="00803E2D" w:rsidP="00803E2D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</w:t>
      </w:r>
      <w:r w:rsidRPr="00E97068">
        <w:rPr>
          <w:b/>
          <w:highlight w:val="yellow"/>
        </w:rPr>
        <w:t>change</w:t>
      </w:r>
    </w:p>
    <w:p w:rsidR="00951E1E" w:rsidRDefault="00951E1E" w:rsidP="00951E1E">
      <w:pPr>
        <w:pStyle w:val="TH"/>
      </w:pPr>
      <w:r>
        <w:t>Table 4.2. Defined Code Points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418"/>
        <w:gridCol w:w="1985"/>
        <w:gridCol w:w="1985"/>
      </w:tblGrid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H"/>
            </w:pPr>
            <w:r>
              <w:t xml:space="preserve">Hexadecimal Notation 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H"/>
            </w:pPr>
            <w:r>
              <w:t xml:space="preserve">Binary </w:t>
            </w:r>
            <w:r>
              <w:br/>
              <w:t>Notation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H"/>
            </w:pPr>
            <w:r>
              <w:t>Codec Name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H"/>
            </w:pPr>
            <w:r>
              <w:t>Remark</w:t>
            </w: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0x0000.0000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GSM_FR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0x01h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0x0000.0001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GSM_HR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0x02h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0x0000.0010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GSM_EFR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0x03h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0x0000.0011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(GSM) FR_AMR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0x04h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0x0000.0100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(GSM) HR_AMR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0x05h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0x0000.0101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UMTS_AMR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0x06h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0x0000.0110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UMTS_AMR2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0x07h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0x0000.0111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TDMA_EFR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0x08h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0x0000.1000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PDC_EFR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0x09h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0x0000.1001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(GSM) FR_AMR-WB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0x0Ah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0x0000.1010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UMTS_AMR-WB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0x0Bh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0x0000.1011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OHR_AMR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0x0Ch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0x0000.1100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OFR_AMR-WB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0x0Dh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0x0000.1101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OHR_AMR-WB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0x0Eh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0x0000.1110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del w:id="3" w:author="Karl Hellwig" w:date="2016-06-13T15:17:00Z">
              <w:r w:rsidDel="00951E1E">
                <w:delText>Spare, for future use</w:delText>
              </w:r>
            </w:del>
            <w:ins w:id="4" w:author="Karl Hellwig" w:date="2016-06-13T15:17:00Z">
              <w:r>
                <w:t xml:space="preserve"> UMTS_EVS</w:t>
              </w:r>
            </w:ins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0x0Fh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0x0000.1111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Codec Extension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For AoIP and TFO</w:t>
            </w: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0x10h … 0xFCh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0x0001.0000 …</w:t>
            </w:r>
            <w:r>
              <w:br/>
              <w:t>0x1111.1100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del w:id="5" w:author="Karl Hellwig" w:date="2016-06-13T15:17:00Z">
              <w:r w:rsidDel="00951E1E">
                <w:delText>UMTS_EVS</w:delText>
              </w:r>
            </w:del>
            <w:ins w:id="6" w:author="Karl Hellwig" w:date="2016-06-13T15:17:00Z">
              <w:r>
                <w:t>Spare, for future use</w:t>
              </w:r>
            </w:ins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0xFDh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0x1111.1101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proofErr w:type="spellStart"/>
            <w:r>
              <w:t>CSData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For AoIP only</w:t>
            </w: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0xFEh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0x1111.1110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MuMe2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 xml:space="preserve">For </w:t>
            </w:r>
            <w:proofErr w:type="spellStart"/>
            <w:r>
              <w:t>OoBTC</w:t>
            </w:r>
            <w:proofErr w:type="spellEnd"/>
            <w:r>
              <w:t xml:space="preserve"> only</w:t>
            </w: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0xFFh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0x1111.1111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proofErr w:type="spellStart"/>
            <w:r>
              <w:t>MuMe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 xml:space="preserve">For </w:t>
            </w:r>
            <w:proofErr w:type="spellStart"/>
            <w:r>
              <w:t>OoBTC</w:t>
            </w:r>
            <w:proofErr w:type="spellEnd"/>
            <w:r>
              <w:t xml:space="preserve"> only</w:t>
            </w:r>
          </w:p>
        </w:tc>
      </w:tr>
    </w:tbl>
    <w:p w:rsidR="00951E1E" w:rsidRDefault="00951E1E" w:rsidP="00803E2D">
      <w:pPr>
        <w:keepNext/>
        <w:jc w:val="center"/>
        <w:rPr>
          <w:b/>
        </w:rPr>
      </w:pPr>
    </w:p>
    <w:p w:rsidR="00803E2D" w:rsidRPr="00E97068" w:rsidRDefault="00803E2D" w:rsidP="007A5E55">
      <w:pPr>
        <w:jc w:val="center"/>
      </w:pPr>
      <w:r>
        <w:rPr>
          <w:b/>
          <w:highlight w:val="yellow"/>
        </w:rPr>
        <w:t>End</w:t>
      </w:r>
      <w:r w:rsidR="00A71B95">
        <w:rPr>
          <w:b/>
          <w:highlight w:val="yellow"/>
        </w:rPr>
        <w:t xml:space="preserve"> of change</w:t>
      </w:r>
    </w:p>
    <w:p w:rsidR="00D51335" w:rsidRDefault="00D51335" w:rsidP="00260C9F"/>
    <w:sectPr w:rsidR="00D51335">
      <w:headerReference w:type="even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7D5" w:rsidRDefault="005507D5">
      <w:pPr>
        <w:spacing w:after="0"/>
      </w:pPr>
      <w:r>
        <w:separator/>
      </w:r>
    </w:p>
  </w:endnote>
  <w:endnote w:type="continuationSeparator" w:id="0">
    <w:p w:rsidR="005507D5" w:rsidRDefault="005507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7D5" w:rsidRDefault="005507D5">
      <w:pPr>
        <w:spacing w:after="0"/>
      </w:pPr>
      <w:r>
        <w:separator/>
      </w:r>
    </w:p>
  </w:footnote>
  <w:footnote w:type="continuationSeparator" w:id="0">
    <w:p w:rsidR="005507D5" w:rsidRDefault="005507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43" w:rsidRDefault="0026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A6273"/>
    <w:rsid w:val="000C3BCE"/>
    <w:rsid w:val="0015679E"/>
    <w:rsid w:val="00163B72"/>
    <w:rsid w:val="0016500B"/>
    <w:rsid w:val="001C7E81"/>
    <w:rsid w:val="002050C1"/>
    <w:rsid w:val="00216DB3"/>
    <w:rsid w:val="00226C46"/>
    <w:rsid w:val="002516A2"/>
    <w:rsid w:val="00260C9F"/>
    <w:rsid w:val="002B1FFD"/>
    <w:rsid w:val="003467AD"/>
    <w:rsid w:val="003707A4"/>
    <w:rsid w:val="00435C4A"/>
    <w:rsid w:val="004635F7"/>
    <w:rsid w:val="004877A8"/>
    <w:rsid w:val="0049314A"/>
    <w:rsid w:val="004B1E61"/>
    <w:rsid w:val="004D7A69"/>
    <w:rsid w:val="004E158F"/>
    <w:rsid w:val="004E4706"/>
    <w:rsid w:val="00501444"/>
    <w:rsid w:val="005507D5"/>
    <w:rsid w:val="00555696"/>
    <w:rsid w:val="00560944"/>
    <w:rsid w:val="00574FAB"/>
    <w:rsid w:val="005F1529"/>
    <w:rsid w:val="006317EE"/>
    <w:rsid w:val="006730AB"/>
    <w:rsid w:val="00675C75"/>
    <w:rsid w:val="006840B6"/>
    <w:rsid w:val="00697B64"/>
    <w:rsid w:val="006C33AB"/>
    <w:rsid w:val="006D5167"/>
    <w:rsid w:val="006D740D"/>
    <w:rsid w:val="006F4B7F"/>
    <w:rsid w:val="007A5E55"/>
    <w:rsid w:val="00803E2D"/>
    <w:rsid w:val="0082323C"/>
    <w:rsid w:val="008272C4"/>
    <w:rsid w:val="00877170"/>
    <w:rsid w:val="00880907"/>
    <w:rsid w:val="00896E21"/>
    <w:rsid w:val="008A773D"/>
    <w:rsid w:val="008C10FC"/>
    <w:rsid w:val="008E37D0"/>
    <w:rsid w:val="008E7B18"/>
    <w:rsid w:val="00951E1E"/>
    <w:rsid w:val="00960759"/>
    <w:rsid w:val="0099524A"/>
    <w:rsid w:val="009C533D"/>
    <w:rsid w:val="00A05A29"/>
    <w:rsid w:val="00A31F5F"/>
    <w:rsid w:val="00A46F0A"/>
    <w:rsid w:val="00A71B95"/>
    <w:rsid w:val="00A908CD"/>
    <w:rsid w:val="00B03516"/>
    <w:rsid w:val="00B064FA"/>
    <w:rsid w:val="00B74BA5"/>
    <w:rsid w:val="00BA255E"/>
    <w:rsid w:val="00BA7A99"/>
    <w:rsid w:val="00C9130C"/>
    <w:rsid w:val="00CD582C"/>
    <w:rsid w:val="00D07880"/>
    <w:rsid w:val="00D51335"/>
    <w:rsid w:val="00DD41B1"/>
    <w:rsid w:val="00E53172"/>
    <w:rsid w:val="00E66920"/>
    <w:rsid w:val="00E939F7"/>
    <w:rsid w:val="00EA38AA"/>
    <w:rsid w:val="00F24211"/>
    <w:rsid w:val="00FD1614"/>
    <w:rsid w:val="00FE2527"/>
    <w:rsid w:val="00FE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8CD"/>
    <w:pPr>
      <w:overflowPunct/>
      <w:autoSpaceDE/>
      <w:autoSpaceDN/>
      <w:adjustRightInd/>
      <w:textAlignment w:val="auto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08CD"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8CD"/>
    <w:pPr>
      <w:overflowPunct/>
      <w:autoSpaceDE/>
      <w:autoSpaceDN/>
      <w:adjustRightInd/>
      <w:textAlignment w:val="auto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08CD"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</cp:lastModifiedBy>
  <cp:revision>2</cp:revision>
  <dcterms:created xsi:type="dcterms:W3CDTF">2016-06-21T13:39:00Z</dcterms:created>
  <dcterms:modified xsi:type="dcterms:W3CDTF">2016-06-21T13:39:00Z</dcterms:modified>
</cp:coreProperties>
</file>